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51F26">
        <w:rPr>
          <w:b/>
          <w:i/>
          <w:noProof/>
          <w:sz w:val="28"/>
        </w:rPr>
        <w:t>1</w:t>
      </w:r>
      <w:r w:rsidR="003D3B4D">
        <w:rPr>
          <w:b/>
          <w:i/>
          <w:noProof/>
          <w:sz w:val="28"/>
        </w:rPr>
        <w:t>158</w:t>
      </w:r>
    </w:p>
    <w:p w:rsidR="001E41F3" w:rsidRDefault="003D3B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3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3B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069</w:t>
              </w:r>
              <w:r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3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proofErr w:type="spellStart"/>
            <w:r w:rsidRPr="003D3B4D">
              <w:t>Qos</w:t>
            </w:r>
            <w:proofErr w:type="spellEnd"/>
            <w:r w:rsidRPr="003D3B4D">
              <w:t xml:space="preserve">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>
                <w:rPr>
                  <w:noProof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3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3B4D" w:rsidRDefault="003D3B4D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D6289">
              <w:rPr>
                <w:noProof/>
              </w:rPr>
              <w:t xml:space="preserve">Qos Information used for 5G CDR is the GPRS QoS information: it needs to be defined with 5G Qos parameters.  </w:t>
            </w: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3B4D" w:rsidRDefault="00AD6289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a new 5G</w:t>
            </w:r>
            <w:r w:rsidR="003D3B4D">
              <w:rPr>
                <w:noProof/>
              </w:rPr>
              <w:t xml:space="preserve">QosInformation </w:t>
            </w:r>
            <w:r>
              <w:rPr>
                <w:noProof/>
              </w:rPr>
              <w:t xml:space="preserve">type </w:t>
            </w:r>
            <w:r w:rsidR="00A84358">
              <w:rPr>
                <w:noProof/>
              </w:rPr>
              <w:t>based on</w:t>
            </w:r>
            <w:r>
              <w:rPr>
                <w:noProof/>
              </w:rPr>
              <w:t xml:space="preserve"> </w:t>
            </w:r>
            <w:r w:rsidR="003D3B4D" w:rsidRPr="00C31A94">
              <w:rPr>
                <w:noProof/>
              </w:rPr>
              <w:t>AuthorizedDefaultQos</w:t>
            </w:r>
            <w:r w:rsidR="00A84358">
              <w:rPr>
                <w:noProof/>
              </w:rPr>
              <w:t xml:space="preserve"> data type which is used for the API</w:t>
            </w:r>
            <w:r w:rsidR="003D3B4D">
              <w:rPr>
                <w:noProof/>
              </w:rPr>
              <w:t>.</w:t>
            </w:r>
          </w:p>
          <w:p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Typo in </w:t>
            </w:r>
            <w:proofErr w:type="spellStart"/>
            <w:r>
              <w:t>timeOfFistUsage</w:t>
            </w:r>
            <w:proofErr w:type="spellEnd"/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 Qos will not be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2" w:name="_Toc462739098"/>
      <w:bookmarkStart w:id="3" w:name="_Hlk534364938"/>
    </w:p>
    <w:p w:rsidR="004212F5" w:rsidRDefault="004212F5" w:rsidP="004212F5">
      <w:pPr>
        <w:pStyle w:val="Heading4"/>
      </w:pPr>
      <w:bookmarkStart w:id="4" w:name="_Toc532894722"/>
      <w:bookmarkEnd w:id="2"/>
      <w:bookmarkEnd w:id="3"/>
      <w:r>
        <w:t>5.2.5.2</w:t>
      </w:r>
      <w:r>
        <w:tab/>
        <w:t>CHF CDRs</w:t>
      </w:r>
      <w:bookmarkEnd w:id="4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Del="003D3B4D" w:rsidRDefault="004212F5" w:rsidP="004212F5">
      <w:pPr>
        <w:pStyle w:val="PL"/>
        <w:rPr>
          <w:del w:id="5" w:author="Nokia mga" w:date="2019-01-11T21:36:00Z"/>
          <w:noProof w:val="0"/>
        </w:rPr>
      </w:pPr>
      <w:del w:id="6" w:author="Nokia mga" w:date="2019-01-11T21:36:00Z">
        <w:r w:rsidDel="003D3B4D">
          <w:rPr>
            <w:noProof w:val="0"/>
          </w:rPr>
          <w:delText>QoSInformation,</w:delText>
        </w:r>
      </w:del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ins w:id="7" w:author="Nokia mga" w:date="2019-01-11T21:39:00Z">
        <w:r w:rsidR="003D3B4D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8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>}</w:t>
      </w:r>
    </w:p>
    <w:p w:rsidR="004212F5" w:rsidRPr="003D3B4D" w:rsidRDefault="004212F5" w:rsidP="004212F5">
      <w:pPr>
        <w:pStyle w:val="PL"/>
        <w:rPr>
          <w:noProof w:val="0"/>
        </w:rPr>
      </w:pP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>--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>-- QFI Container Information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>--</w:t>
      </w:r>
    </w:p>
    <w:p w:rsidR="004212F5" w:rsidRPr="003D3B4D" w:rsidRDefault="004212F5" w:rsidP="004212F5">
      <w:pPr>
        <w:pStyle w:val="PL"/>
        <w:rPr>
          <w:noProof w:val="0"/>
        </w:rPr>
      </w:pPr>
    </w:p>
    <w:p w:rsidR="004212F5" w:rsidRPr="003D3B4D" w:rsidRDefault="004212F5" w:rsidP="004212F5">
      <w:pPr>
        <w:pStyle w:val="PL"/>
        <w:rPr>
          <w:noProof w:val="0"/>
        </w:rPr>
      </w:pPr>
      <w:proofErr w:type="spellStart"/>
      <w:r w:rsidRPr="003D3B4D">
        <w:rPr>
          <w:noProof w:val="0"/>
        </w:rPr>
        <w:t>MultipleQFIContainer</w:t>
      </w:r>
      <w:proofErr w:type="spellEnd"/>
      <w:r w:rsidRPr="003D3B4D">
        <w:rPr>
          <w:noProof w:val="0"/>
        </w:rPr>
        <w:t xml:space="preserve"> </w:t>
      </w:r>
      <w:r w:rsidRPr="003D3B4D">
        <w:rPr>
          <w:noProof w:val="0"/>
        </w:rPr>
        <w:tab/>
      </w:r>
      <w:proofErr w:type="gramStart"/>
      <w:r w:rsidRPr="003D3B4D">
        <w:rPr>
          <w:noProof w:val="0"/>
        </w:rPr>
        <w:tab/>
        <w:t>::</w:t>
      </w:r>
      <w:proofErr w:type="gramEnd"/>
      <w:r w:rsidRPr="003D3B4D">
        <w:rPr>
          <w:noProof w:val="0"/>
        </w:rPr>
        <w:t>= SEQUENCE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</w:t>
      </w:r>
      <w:ins w:id="9" w:author="Nokia mga" w:date="2019-01-11T21:35:00Z">
        <w:r w:rsidR="003D3B4D">
          <w:rPr>
            <w:noProof w:val="0"/>
          </w:rPr>
          <w:t>r</w:t>
        </w:r>
      </w:ins>
      <w:r>
        <w:rPr>
          <w:noProof w:val="0"/>
        </w:rPr>
        <w:t>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10" w:author="Nokia mga" w:date="2019-01-11T21:54:00Z">
        <w:r w:rsidDel="00AD6289">
          <w:rPr>
            <w:noProof w:val="0"/>
          </w:rPr>
          <w:tab/>
        </w:r>
      </w:del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ins w:id="11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4212F5" w:rsidRDefault="004212F5" w:rsidP="004212F5">
      <w:pPr>
        <w:pStyle w:val="PL"/>
        <w:rPr>
          <w:ins w:id="12" w:author="Nokia mga" w:date="2019-01-11T21:53:00Z"/>
          <w:noProof w:val="0"/>
        </w:rPr>
      </w:pPr>
      <w:r>
        <w:rPr>
          <w:noProof w:val="0"/>
        </w:rPr>
        <w:t>--</w:t>
      </w:r>
    </w:p>
    <w:p w:rsidR="00AD6289" w:rsidRDefault="00AD6289" w:rsidP="004212F5">
      <w:pPr>
        <w:pStyle w:val="PL"/>
        <w:rPr>
          <w:noProof w:val="0"/>
        </w:rPr>
      </w:pPr>
    </w:p>
    <w:p w:rsidR="006C04D3" w:rsidRDefault="006C04D3" w:rsidP="006C04D3">
      <w:pPr>
        <w:pStyle w:val="PL"/>
        <w:rPr>
          <w:ins w:id="13" w:author="Nokia mga" w:date="2019-01-11T21:42:00Z"/>
          <w:noProof w:val="0"/>
        </w:rPr>
      </w:pPr>
      <w:ins w:id="14" w:author="Nokia mga" w:date="2019-01-11T21:42:00Z">
        <w:r>
          <w:rPr>
            <w:noProof w:val="0"/>
          </w:rPr>
          <w:t>5G</w:t>
        </w:r>
        <w:r>
          <w:rPr>
            <w:noProof w:val="0"/>
          </w:rPr>
          <w:t>QoSInformation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:rsidR="006C04D3" w:rsidRDefault="006C04D3" w:rsidP="006C04D3">
      <w:pPr>
        <w:pStyle w:val="PL"/>
        <w:rPr>
          <w:ins w:id="15" w:author="Nokia mga" w:date="2019-01-11T21:42:00Z"/>
          <w:noProof w:val="0"/>
        </w:rPr>
      </w:pPr>
      <w:ins w:id="16" w:author="Nokia mga" w:date="2019-01-11T21:42:00Z">
        <w:r>
          <w:rPr>
            <w:noProof w:val="0"/>
          </w:rPr>
          <w:t>--</w:t>
        </w:r>
      </w:ins>
    </w:p>
    <w:p w:rsidR="006C04D3" w:rsidRDefault="006C04D3" w:rsidP="006C04D3">
      <w:pPr>
        <w:pStyle w:val="PL"/>
        <w:rPr>
          <w:ins w:id="17" w:author="Nokia mga" w:date="2019-01-11T21:42:00Z"/>
          <w:noProof w:val="0"/>
        </w:rPr>
      </w:pPr>
      <w:ins w:id="18" w:author="Nokia mga" w:date="2019-01-11T21:42:00Z">
        <w:r>
          <w:rPr>
            <w:noProof w:val="0"/>
          </w:rPr>
          <w:t>-- See TS 29.5</w:t>
        </w:r>
        <w:r>
          <w:rPr>
            <w:noProof w:val="0"/>
          </w:rPr>
          <w:t>12 [</w:t>
        </w:r>
      </w:ins>
      <w:ins w:id="19" w:author="Nokia mga" w:date="2019-01-11T21:53:00Z">
        <w:r w:rsidR="00AD6289">
          <w:rPr>
            <w:noProof w:val="0"/>
          </w:rPr>
          <w:t>xx</w:t>
        </w:r>
      </w:ins>
      <w:ins w:id="20" w:author="Nokia mga" w:date="2019-01-11T21:42:00Z">
        <w:r>
          <w:rPr>
            <w:noProof w:val="0"/>
          </w:rPr>
          <w:t>] for more information</w:t>
        </w:r>
      </w:ins>
    </w:p>
    <w:p w:rsidR="006C04D3" w:rsidRDefault="006C04D3" w:rsidP="006C04D3">
      <w:pPr>
        <w:pStyle w:val="PL"/>
        <w:rPr>
          <w:ins w:id="21" w:author="Nokia mga" w:date="2019-01-11T21:42:00Z"/>
          <w:noProof w:val="0"/>
        </w:rPr>
      </w:pPr>
      <w:ins w:id="22" w:author="Nokia mga" w:date="2019-01-11T21:42:00Z">
        <w:r>
          <w:rPr>
            <w:noProof w:val="0"/>
          </w:rPr>
          <w:t xml:space="preserve">-- </w:t>
        </w:r>
      </w:ins>
    </w:p>
    <w:p w:rsidR="006C04D3" w:rsidRDefault="006C04D3" w:rsidP="006C04D3">
      <w:pPr>
        <w:pStyle w:val="PL"/>
        <w:rPr>
          <w:ins w:id="23" w:author="Nokia mga" w:date="2019-01-11T21:42:00Z"/>
          <w:noProof w:val="0"/>
        </w:rPr>
      </w:pPr>
      <w:ins w:id="24" w:author="Nokia mga" w:date="2019-01-11T21:42:00Z">
        <w:r>
          <w:rPr>
            <w:noProof w:val="0"/>
          </w:rPr>
          <w:t>{</w:t>
        </w:r>
      </w:ins>
    </w:p>
    <w:p w:rsidR="006C04D3" w:rsidRDefault="006C04D3" w:rsidP="006C04D3">
      <w:pPr>
        <w:pStyle w:val="PL"/>
        <w:rPr>
          <w:ins w:id="25" w:author="Nokia mga" w:date="2019-01-11T21:45:00Z"/>
          <w:noProof w:val="0"/>
        </w:rPr>
      </w:pPr>
      <w:ins w:id="26" w:author="Nokia mga" w:date="2019-01-11T21:42:00Z">
        <w:r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27" w:author="Nokia mga" w:date="2019-01-11T21:44:00Z">
        <w:r>
          <w:rPr>
            <w:noProof w:val="0"/>
          </w:rPr>
          <w:t>inqQi</w:t>
        </w:r>
      </w:ins>
      <w:proofErr w:type="spellEnd"/>
      <w:ins w:id="28" w:author="Nokia mga" w:date="2019-01-11T21:4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ins>
    </w:p>
    <w:p w:rsidR="006C04D3" w:rsidRDefault="006C04D3" w:rsidP="006C04D3">
      <w:pPr>
        <w:pStyle w:val="PL"/>
        <w:rPr>
          <w:ins w:id="29" w:author="Nokia mga" w:date="2019-01-11T21:42:00Z"/>
          <w:noProof w:val="0"/>
        </w:rPr>
      </w:pPr>
      <w:ins w:id="30" w:author="Nokia mga" w:date="2019-01-11T21:45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INTEGER OPTIONAL,</w:t>
        </w:r>
      </w:ins>
    </w:p>
    <w:p w:rsidR="006C04D3" w:rsidRDefault="006C04D3" w:rsidP="006C04D3">
      <w:pPr>
        <w:pStyle w:val="PL"/>
        <w:rPr>
          <w:ins w:id="31" w:author="Nokia mga" w:date="2019-01-11T21:42:00Z"/>
          <w:noProof w:val="0"/>
        </w:rPr>
      </w:pPr>
      <w:ins w:id="32" w:author="Nokia mga" w:date="2019-01-11T21:42:00Z">
        <w:r>
          <w:rPr>
            <w:noProof w:val="0"/>
          </w:rPr>
          <w:tab/>
        </w:r>
      </w:ins>
      <w:proofErr w:type="spellStart"/>
      <w:ins w:id="33" w:author="Nokia mga" w:date="2019-01-11T21:48:00Z"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</w:ins>
      <w:ins w:id="34" w:author="Nokia mga" w:date="2019-01-11T21:42:00Z">
        <w:r>
          <w:rPr>
            <w:noProof w:val="0"/>
          </w:rPr>
          <w:tab/>
        </w:r>
        <w:r>
          <w:rPr>
            <w:noProof w:val="0"/>
          </w:rPr>
          <w:tab/>
          <w:t>[3</w:t>
        </w:r>
        <w:r>
          <w:rPr>
            <w:noProof w:val="0"/>
          </w:rPr>
          <w:t>] INTEGER OPTIONAL,</w:t>
        </w:r>
      </w:ins>
    </w:p>
    <w:p w:rsidR="006C04D3" w:rsidRDefault="006C04D3" w:rsidP="006C04D3">
      <w:pPr>
        <w:pStyle w:val="PL"/>
        <w:rPr>
          <w:ins w:id="35" w:author="Nokia mga" w:date="2019-01-11T21:42:00Z"/>
          <w:noProof w:val="0"/>
        </w:rPr>
      </w:pPr>
      <w:ins w:id="36" w:author="Nokia mga" w:date="2019-01-11T21:42:00Z">
        <w:r>
          <w:rPr>
            <w:noProof w:val="0"/>
          </w:rPr>
          <w:tab/>
        </w:r>
      </w:ins>
      <w:ins w:id="37" w:author="Nokia mga" w:date="2019-01-11T21:49:00Z">
        <w:r>
          <w:t>a</w:t>
        </w:r>
        <w:r w:rsidRPr="00504A14">
          <w:t>ver</w:t>
        </w:r>
        <w:r>
          <w:t>W</w:t>
        </w:r>
        <w:r w:rsidRPr="00504A14">
          <w:t>indow</w:t>
        </w:r>
      </w:ins>
      <w:ins w:id="38" w:author="Nokia mga" w:date="2019-01-11T21:42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39" w:author="Nokia mga" w:date="2019-01-11T21:51:00Z">
        <w:r>
          <w:rPr>
            <w:noProof w:val="0"/>
          </w:rPr>
          <w:tab/>
        </w:r>
      </w:ins>
      <w:ins w:id="40" w:author="Nokia mga" w:date="2019-01-11T21:42:00Z">
        <w:r>
          <w:rPr>
            <w:noProof w:val="0"/>
          </w:rPr>
          <w:t>[4</w:t>
        </w:r>
        <w:r>
          <w:rPr>
            <w:noProof w:val="0"/>
          </w:rPr>
          <w:t>] INTEGER OPTIONAL,</w:t>
        </w:r>
      </w:ins>
    </w:p>
    <w:p w:rsidR="006C04D3" w:rsidRDefault="006C04D3" w:rsidP="006C04D3">
      <w:pPr>
        <w:pStyle w:val="PL"/>
        <w:rPr>
          <w:ins w:id="41" w:author="Nokia mga" w:date="2019-01-11T21:42:00Z"/>
          <w:noProof w:val="0"/>
        </w:rPr>
      </w:pPr>
      <w:ins w:id="42" w:author="Nokia mga" w:date="2019-01-11T21:42:00Z">
        <w:r>
          <w:rPr>
            <w:noProof w:val="0"/>
          </w:rPr>
          <w:tab/>
        </w:r>
      </w:ins>
      <w:ins w:id="43" w:author="Nokia mga" w:date="2019-01-11T21:49:00Z">
        <w:r>
          <w:t>m</w:t>
        </w:r>
        <w:r w:rsidRPr="00FE6512">
          <w:t>ax</w:t>
        </w:r>
        <w:r w:rsidRPr="003E3D2F">
          <w:t>DataBurstVo</w:t>
        </w:r>
        <w:r>
          <w:t>l</w:t>
        </w:r>
      </w:ins>
      <w:ins w:id="44" w:author="Nokia mga" w:date="2019-01-11T21:42:00Z">
        <w:r>
          <w:rPr>
            <w:noProof w:val="0"/>
          </w:rPr>
          <w:tab/>
        </w:r>
        <w:r>
          <w:rPr>
            <w:noProof w:val="0"/>
          </w:rPr>
          <w:tab/>
          <w:t>[5] INTEGER OPTIONAL</w:t>
        </w:r>
      </w:ins>
    </w:p>
    <w:p w:rsidR="006C04D3" w:rsidRDefault="006C04D3" w:rsidP="006C04D3">
      <w:pPr>
        <w:pStyle w:val="PL"/>
        <w:rPr>
          <w:ins w:id="45" w:author="Nokia mga" w:date="2019-01-11T21:42:00Z"/>
          <w:noProof w:val="0"/>
        </w:rPr>
      </w:pPr>
      <w:ins w:id="46" w:author="Nokia mga" w:date="2019-01-11T21:42:00Z">
        <w:r>
          <w:rPr>
            <w:noProof w:val="0"/>
          </w:rPr>
          <w:t>}</w:t>
        </w:r>
      </w:ins>
    </w:p>
    <w:p w:rsidR="006C04D3" w:rsidRDefault="006C04D3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3D3B4D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3D3B4D">
        <w:rPr>
          <w:noProof w:val="0"/>
        </w:rPr>
        <w:t>tariffTimeChange</w:t>
      </w:r>
      <w:proofErr w:type="spellEnd"/>
      <w:proofErr w:type="gramEnd"/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  <w:t>(105),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proofErr w:type="gramStart"/>
      <w:r w:rsidRPr="003D3B4D">
        <w:rPr>
          <w:noProof w:val="0"/>
        </w:rPr>
        <w:t>uETimeZoneChange</w:t>
      </w:r>
      <w:proofErr w:type="spellEnd"/>
      <w:proofErr w:type="gramEnd"/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  <w:t>(106),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proofErr w:type="gramStart"/>
      <w:r w:rsidRPr="003D3B4D">
        <w:rPr>
          <w:noProof w:val="0"/>
        </w:rPr>
        <w:t>pLMNChange</w:t>
      </w:r>
      <w:proofErr w:type="spellEnd"/>
      <w:proofErr w:type="gramEnd"/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  <w:t>(107),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proofErr w:type="gramStart"/>
      <w:r w:rsidRPr="003D3B4D">
        <w:rPr>
          <w:noProof w:val="0"/>
        </w:rPr>
        <w:t>rATTypeChange</w:t>
      </w:r>
      <w:proofErr w:type="spellEnd"/>
      <w:proofErr w:type="gramEnd"/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  <w:t>(108),</w:t>
      </w:r>
    </w:p>
    <w:p w:rsidR="004212F5" w:rsidRPr="003D3B4D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proofErr w:type="gramStart"/>
      <w:r w:rsidRPr="003D3B4D">
        <w:rPr>
          <w:noProof w:val="0"/>
        </w:rPr>
        <w:t>sessionAMBRChange</w:t>
      </w:r>
      <w:proofErr w:type="spellEnd"/>
      <w:proofErr w:type="gramEnd"/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</w:r>
      <w:r w:rsidRPr="003D3B4D">
        <w:rPr>
          <w:noProof w:val="0"/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3D3B4D"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  <w:bookmarkStart w:id="47" w:name="_GoBack"/>
      <w:bookmarkEnd w:id="47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F2A" w:rsidRDefault="00323F2A">
      <w:r>
        <w:separator/>
      </w:r>
    </w:p>
  </w:endnote>
  <w:endnote w:type="continuationSeparator" w:id="0">
    <w:p w:rsidR="00323F2A" w:rsidRDefault="0032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F2A" w:rsidRDefault="00323F2A">
      <w:r>
        <w:separator/>
      </w:r>
    </w:p>
  </w:footnote>
  <w:footnote w:type="continuationSeparator" w:id="0">
    <w:p w:rsidR="00323F2A" w:rsidRDefault="0032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B4D" w:rsidRDefault="003D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B4D" w:rsidRDefault="003D3B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B4D" w:rsidRDefault="003D3B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22469"/>
    <w:rsid w:val="00323F2A"/>
    <w:rsid w:val="00345D8B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21CFB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D4CB7"/>
    <w:rsid w:val="00DE34CF"/>
    <w:rsid w:val="00E13F3D"/>
    <w:rsid w:val="00E30421"/>
    <w:rsid w:val="00E34898"/>
    <w:rsid w:val="00EA5672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2F4A0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E927-1B3A-4906-BC27-9F920666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2309</Words>
  <Characters>13162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3</cp:revision>
  <cp:lastPrinted>1899-12-31T23:00:00Z</cp:lastPrinted>
  <dcterms:created xsi:type="dcterms:W3CDTF">2019-01-10T17:34:00Z</dcterms:created>
  <dcterms:modified xsi:type="dcterms:W3CDTF">2019-01-11T21:04:00Z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